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E4D3" w14:textId="75F6AF4E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</w:t>
      </w:r>
      <w:r w:rsidR="008E180E" w:rsidRPr="008E180E">
        <w:rPr>
          <w:b/>
          <w:i/>
          <w:sz w:val="28"/>
          <w:lang w:eastAsia="ja-JP"/>
        </w:rPr>
        <w:t>2501092</w:t>
      </w:r>
    </w:p>
    <w:p w14:paraId="321F751B" w14:textId="57F87A5C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</w:t>
      </w:r>
      <w:r w:rsidR="008E180E" w:rsidRPr="008E180E">
        <w:rPr>
          <w:b/>
          <w:i/>
          <w:iCs/>
          <w:sz w:val="24"/>
          <w:lang w:eastAsia="ja-JP"/>
        </w:rPr>
        <w:t>2500785</w:t>
      </w:r>
      <w:r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48E4057E" w:rsidR="00A142A0" w:rsidRDefault="00243A8C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宋体" w:eastAsia="宋体" w:hAnsi="宋体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414F1374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6" w:author="HW-r02" w:date="2025-01-20T11:14:00Z">
        <w:r w:rsidR="003A3B50">
          <w:rPr>
            <w:lang w:val="en-US"/>
          </w:rPr>
          <w:t xml:space="preserve"> and</w:t>
        </w:r>
      </w:ins>
      <w:ins w:id="7" w:author="HW2" w:date="2025-01-14T10:50:00Z">
        <w:r>
          <w:rPr>
            <w:lang w:val="en-US"/>
          </w:rPr>
          <w:t xml:space="preserve"> P-CSCF A represent originating side function or entity, UE B</w:t>
        </w:r>
      </w:ins>
      <w:ins w:id="8" w:author="HW-r02" w:date="2025-01-20T11:15:00Z">
        <w:r w:rsidR="00C62266">
          <w:rPr>
            <w:lang w:val="en-US"/>
          </w:rPr>
          <w:t xml:space="preserve"> and</w:t>
        </w:r>
      </w:ins>
      <w:ins w:id="9" w:author="HW2" w:date="2025-01-14T10:50:00Z">
        <w:r>
          <w:rPr>
            <w:lang w:val="en-US"/>
          </w:rPr>
          <w:t xml:space="preserve"> P-CSCF B 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0" w:author="Huawei-r07" w:date="2024-11-22T07:52:00Z">
        <w:r>
          <w:rPr>
            <w:rFonts w:eastAsia="宋体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1" w:author="HW2" w:date="2025-01-14T10:49:00Z"/>
        </w:rPr>
      </w:pPr>
      <w:del w:id="12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13" w:author="HW2" w:date="2025-01-14T10:49:00Z"/>
        </w:rPr>
      </w:pPr>
      <w:del w:id="14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15" w:author="HW2" w:date="2025-01-14T10:49:00Z"/>
        </w:rPr>
      </w:pPr>
      <w:del w:id="16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17" w:author="HW2" w:date="2025-01-14T10:49:00Z"/>
        </w:rPr>
      </w:pPr>
      <w:del w:id="18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p w14:paraId="0C0FCAA4" w14:textId="7AAB9138" w:rsidR="00A142A0" w:rsidRDefault="00F16FBA">
      <w:pPr>
        <w:pStyle w:val="TH"/>
      </w:pPr>
      <w:ins w:id="19" w:author="HW2" w:date="2025-01-14T10:51:00Z">
        <w:r>
          <w:object w:dxaOrig="15000" w:dyaOrig="20506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515.5pt" o:ole="">
              <v:imagedata r:id="rId12" o:title="" cropbottom="19819f"/>
            </v:shape>
            <o:OLEObject Type="Embed" ProgID="Visio.Drawing.15" ShapeID="_x0000_i1025" DrawAspect="Content" ObjectID="_1799219557" r:id="rId13"/>
          </w:object>
        </w:r>
      </w:ins>
      <w:del w:id="20" w:author="HW2" w:date="2025-01-14T10:51:00Z">
        <w:r w:rsidR="006B0DEB">
          <w:object w:dxaOrig="9570" w:dyaOrig="11505" w14:anchorId="5D471859">
            <v:shape id="_x0000_i1026" type="#_x0000_t75" style="width:479.25pt;height:575.4pt" o:ole="">
              <v:imagedata r:id="rId14" o:title="" cropbottom="19819f"/>
            </v:shape>
            <o:OLEObject Type="Embed" ProgID="Visio.Drawing.15" ShapeID="_x0000_i1026" DrawAspect="Content" ObjectID="_1799219558" r:id="rId15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21" w:author="HW-r02" w:date="2025-01-20T15:39:00Z">
        <w:r w:rsidR="008D0D6E">
          <w:t>ing</w:t>
        </w:r>
      </w:ins>
      <w:del w:id="22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3DEFD6D8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23" w:author="HW2" w:date="2025-01-14T10:52:00Z">
        <w:r>
          <w:rPr>
            <w:lang w:val="en-US" w:eastAsia="zh-CN"/>
          </w:rPr>
          <w:t xml:space="preserve">not roaming </w:t>
        </w:r>
      </w:ins>
      <w:del w:id="24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25" w:author="HW2" w:date="2025-01-14T10:53:00Z">
        <w:r>
          <w:rPr>
            <w:lang w:val="en-US" w:eastAsia="zh-CN"/>
          </w:rPr>
          <w:t xml:space="preserve"> the P-CSCF requests Access Network Information </w:t>
        </w:r>
      </w:ins>
      <w:ins w:id="26" w:author="HW-r03" w:date="2025-01-22T11:26:00Z">
        <w:r w:rsidR="00D04636">
          <w:rPr>
            <w:lang w:val="en-US" w:eastAsia="zh-CN"/>
          </w:rPr>
          <w:t xml:space="preserve">for UE A </w:t>
        </w:r>
      </w:ins>
      <w:ins w:id="27" w:author="HW2" w:date="2025-01-14T10:53:00Z">
        <w:r>
          <w:rPr>
            <w:lang w:val="en-US" w:eastAsia="zh-CN"/>
          </w:rPr>
          <w:t xml:space="preserve">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28" w:author="HW-r02" w:date="2025-01-20T11:28:00Z">
        <w:r w:rsidR="00D4684F">
          <w:rPr>
            <w:lang w:val="en-US" w:eastAsia="zh-CN"/>
          </w:rPr>
          <w:t>_</w:t>
        </w:r>
      </w:ins>
      <w:ins w:id="29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30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31" w:author="HW2" w:date="2025-01-14T10:53:00Z">
        <w:r>
          <w:rPr>
            <w:lang w:val="en-US" w:eastAsia="zh-CN"/>
          </w:rPr>
          <w:t xml:space="preserve">. </w:t>
        </w:r>
      </w:ins>
      <w:ins w:id="32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ins w:id="33" w:author="HW-r03" w:date="2025-01-22T11:10:00Z">
        <w:r w:rsidR="00F362F0">
          <w:rPr>
            <w:lang w:val="en-US" w:eastAsia="zh-CN"/>
          </w:rPr>
          <w:t>Notify</w:t>
        </w:r>
      </w:ins>
      <w:proofErr w:type="spellEnd"/>
      <w:ins w:id="34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35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Npcf_PolicyAuthorization</w:t>
        </w:r>
      </w:ins>
      <w:ins w:id="36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37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38" w:author="HW2" w:date="2025-01-14T10:54:00Z">
        <w:r>
          <w:rPr>
            <w:lang w:val="en-US" w:eastAsia="zh-CN"/>
          </w:rPr>
          <w:t xml:space="preserve">. </w:t>
        </w:r>
      </w:ins>
      <w:del w:id="39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40" w:author="HW2" w:date="2025-01-14T10:54:00Z"/>
        </w:rPr>
      </w:pPr>
      <w:del w:id="41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42" w:author="HW-r02" w:date="2025-01-20T11:40:00Z">
        <w:r w:rsidDel="00E63423">
          <w:delText>A</w:delText>
        </w:r>
      </w:del>
      <w:del w:id="43" w:author="HW-r02" w:date="2025-01-20T11:39:00Z">
        <w:r w:rsidDel="00FE26FF">
          <w:delText>'</w:delText>
        </w:r>
      </w:del>
      <w:del w:id="44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45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46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47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48" w:author="HW2" w:date="2025-01-14T10:54:00Z">
        <w:r>
          <w:delText xml:space="preserve">generate </w:delText>
        </w:r>
      </w:del>
      <w:r>
        <w:t xml:space="preserve">satellite access and </w:t>
      </w:r>
      <w:ins w:id="49" w:author="HW2" w:date="2025-01-14T10:55:00Z">
        <w:r>
          <w:rPr>
            <w:lang w:eastAsia="ja-JP"/>
          </w:rPr>
          <w:t>is not roaming</w:t>
        </w:r>
      </w:ins>
      <w:del w:id="50" w:author="HW2" w:date="2025-01-14T10:55:00Z">
        <w:r>
          <w:delText>in non-roaming scenario</w:delText>
        </w:r>
      </w:del>
      <w:r>
        <w:t xml:space="preserve">). Otherwise, </w:t>
      </w:r>
      <w:ins w:id="51" w:author="HW2" w:date="2025-01-14T10:55:00Z">
        <w:r>
          <w:rPr>
            <w:lang w:eastAsia="ja-JP"/>
          </w:rPr>
          <w:t>the P-CSCF selects an IMS-AGW on the ground and SIP message routing procedures with IMS-AGW on ground are performed</w:t>
        </w:r>
      </w:ins>
      <w:del w:id="52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53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4BBDE06D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54" w:author="HW2" w:date="2025-01-14T10:56:00Z">
        <w:r>
          <w:delText xml:space="preserve">in </w:delText>
        </w:r>
      </w:del>
      <w:r>
        <w:t>roaming</w:t>
      </w:r>
      <w:ins w:id="55" w:author="HW-r03" w:date="2025-01-22T11:26:00Z">
        <w:r w:rsidR="00C130E2">
          <w:t xml:space="preserve"> and the P-CSCF B supports UE-Satellite-UE communication</w:t>
        </w:r>
      </w:ins>
      <w:r>
        <w:t xml:space="preserve">, </w:t>
      </w:r>
      <w:ins w:id="56" w:author="HW2" w:date="2025-01-14T10:56:00Z">
        <w:r>
          <w:t xml:space="preserve">the </w:t>
        </w:r>
      </w:ins>
      <w:r>
        <w:t xml:space="preserve">P-CSCF B retrieves Access Network Information </w:t>
      </w:r>
      <w:del w:id="57" w:author="HW2" w:date="2025-01-14T10:56:00Z">
        <w:r>
          <w:delText xml:space="preserve">of </w:delText>
        </w:r>
      </w:del>
      <w:ins w:id="58" w:author="HW2" w:date="2025-01-14T10:56:00Z">
        <w:r>
          <w:t xml:space="preserve">for </w:t>
        </w:r>
      </w:ins>
      <w:r>
        <w:t xml:space="preserve">UE B from PCF </w:t>
      </w:r>
      <w:ins w:id="59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60" w:author="HW-r02" w:date="2025-01-20T15:22:00Z">
        <w:r w:rsidR="000578A4">
          <w:t>Subscribe</w:t>
        </w:r>
      </w:ins>
      <w:proofErr w:type="spellEnd"/>
      <w:ins w:id="61" w:author="HW-r02" w:date="2025-01-20T15:24:00Z">
        <w:r w:rsidR="008E1387">
          <w:t xml:space="preserve"> service operation</w:t>
        </w:r>
      </w:ins>
      <w:ins w:id="62" w:author="HW2" w:date="2025-01-14T10:57:00Z">
        <w:r>
          <w:t>.</w:t>
        </w:r>
      </w:ins>
      <w:del w:id="63" w:author="HW2" w:date="2025-01-14T10:57:00Z">
        <w:r>
          <w:delText>network based on the mechanism defined in TS 23.503 [95]</w:delText>
        </w:r>
      </w:del>
      <w:r>
        <w:t>.</w:t>
      </w:r>
      <w:ins w:id="64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ins w:id="65" w:author="HW-r03" w:date="2025-01-22T11:12:00Z">
        <w:r w:rsidR="00C130E2">
          <w:t>Notify</w:t>
        </w:r>
      </w:ins>
      <w:proofErr w:type="spellEnd"/>
      <w:ins w:id="66" w:author="HW-r02" w:date="2025-01-20T15:35:00Z">
        <w:r w:rsidR="00876E61">
          <w:t xml:space="preserve"> service operation</w:t>
        </w:r>
      </w:ins>
      <w:ins w:id="67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Npcf_PolicyAuthorization</w:t>
        </w:r>
      </w:ins>
      <w:ins w:id="68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69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70" w:author="HW2" w:date="2025-01-14T10:57:00Z">
        <w:r>
          <w:rPr>
            <w:lang w:val="en-US" w:eastAsia="zh-CN"/>
          </w:rPr>
          <w:t>.</w:t>
        </w:r>
      </w:ins>
      <w:del w:id="71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72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73" w:author="HW2" w:date="2025-01-14T10:58:00Z">
        <w:r>
          <w:delText xml:space="preserve">When </w:delText>
        </w:r>
      </w:del>
      <w:ins w:id="74" w:author="HW2" w:date="2025-01-14T10:58:00Z">
        <w:r>
          <w:t xml:space="preserve">if </w:t>
        </w:r>
      </w:ins>
      <w:r>
        <w:t xml:space="preserve">UE B is </w:t>
      </w:r>
      <w:ins w:id="75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76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77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78" w:author="HW2" w:date="2025-01-14T10:59:00Z">
        <w:r>
          <w:t xml:space="preserve">UE </w:t>
        </w:r>
      </w:ins>
      <w:r>
        <w:t>communication</w:t>
      </w:r>
      <w:ins w:id="79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80" w:author="HW2" w:date="2025-01-14T10:59:00Z">
        <w:r>
          <w:t xml:space="preserve"> in IMS</w:t>
        </w:r>
      </w:ins>
      <w:r>
        <w:t xml:space="preserve"> is not activated, P-CSCF B selects an IMS-AGW </w:t>
      </w:r>
      <w:del w:id="81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82" w:author="HW-r02" w:date="2025-01-20T11:41:00Z">
        <w:r w:rsidDel="0080220D">
          <w:delText xml:space="preserve">B </w:delText>
        </w:r>
      </w:del>
      <w:r>
        <w:t>on</w:t>
      </w:r>
      <w:ins w:id="83" w:author="HW2" w:date="2025-01-14T11:00:00Z">
        <w:r>
          <w:t xml:space="preserve"> a</w:t>
        </w:r>
      </w:ins>
      <w:r>
        <w:t xml:space="preserve"> satellite for UE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84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85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86" w:author="HW2" w:date="2025-01-14T11:01:00Z">
        <w:r>
          <w:rPr>
            <w:lang w:val="en-US" w:eastAsia="zh-CN"/>
          </w:rPr>
          <w:t xml:space="preserve">reports whether </w:t>
        </w:r>
      </w:ins>
      <w:del w:id="87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88" w:author="HW-r02" w:date="2025-01-20T11:42:00Z">
        <w:r w:rsidDel="00E46C2C">
          <w:delText xml:space="preserve">B </w:delText>
        </w:r>
      </w:del>
      <w:r>
        <w:t>on</w:t>
      </w:r>
      <w:ins w:id="89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90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91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92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93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94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6D39C250" w:rsidR="00A142A0" w:rsidDel="00796719" w:rsidRDefault="006B0DEB">
      <w:pPr>
        <w:pStyle w:val="B1"/>
        <w:rPr>
          <w:del w:id="95" w:author="HW-r04" w:date="2025-01-22T19:49:00Z"/>
        </w:rPr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96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97" w:author="HW-r02" w:date="2025-01-20T15:28:00Z">
        <w:r w:rsidDel="00C2319D">
          <w:delText xml:space="preserve">Update </w:delText>
        </w:r>
      </w:del>
      <w:r>
        <w:t>service operation.</w:t>
      </w:r>
    </w:p>
    <w:p w14:paraId="16AD490C" w14:textId="77777777" w:rsidR="00A142A0" w:rsidRDefault="006B0DEB" w:rsidP="00796719">
      <w:pPr>
        <w:pStyle w:val="B1"/>
      </w:pPr>
      <w:r>
        <w:tab/>
        <w:t>To indicate</w:t>
      </w:r>
      <w:ins w:id="98" w:author="HW2" w:date="2025-01-14T11:03:00Z">
        <w:r>
          <w:t xml:space="preserve"> the</w:t>
        </w:r>
      </w:ins>
      <w:r>
        <w:t xml:space="preserve"> SMF to insert</w:t>
      </w:r>
      <w:ins w:id="99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00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01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102" w:author="HW-r02" w:date="2025-01-20T15:32:00Z">
        <w:r w:rsidDel="003550BD">
          <w:delText>B</w:delText>
        </w:r>
      </w:del>
      <w:ins w:id="103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 w:rsidP="00E92000">
      <w:pPr>
        <w:pStyle w:val="B2"/>
        <w:rPr>
          <w:ins w:id="104" w:author="HW2" w:date="2025-01-14T11:04:00Z"/>
        </w:rPr>
      </w:pPr>
      <w:r>
        <w:t>-</w:t>
      </w:r>
      <w:r>
        <w:tab/>
        <w:t xml:space="preserve">A DNAI associated with the IMS-AGW </w:t>
      </w:r>
      <w:del w:id="105" w:author="HW-r02" w:date="2025-01-20T15:32:00Z">
        <w:r w:rsidDel="003550BD">
          <w:delText xml:space="preserve">B </w:delText>
        </w:r>
      </w:del>
      <w:r>
        <w:t>on</w:t>
      </w:r>
      <w:ins w:id="106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252D845B" w:rsidR="00A142A0" w:rsidRDefault="00796719" w:rsidP="00880620">
      <w:pPr>
        <w:pStyle w:val="B1"/>
        <w:rPr>
          <w:ins w:id="107" w:author="HW2" w:date="2025-01-14T11:04:00Z"/>
        </w:rPr>
      </w:pPr>
      <w:ins w:id="108" w:author="HW-r04" w:date="2025-01-22T19:51:00Z">
        <w:r>
          <w:rPr>
            <w:lang w:val="en-US" w:eastAsia="zh-CN"/>
          </w:rPr>
          <w:lastRenderedPageBreak/>
          <w:t>10</w:t>
        </w:r>
      </w:ins>
      <w:ins w:id="109" w:author="HW-r04" w:date="2025-01-22T20:36:00Z">
        <w:r w:rsidR="00E83ABA">
          <w:rPr>
            <w:lang w:val="en-US" w:eastAsia="zh-CN"/>
          </w:rPr>
          <w:t>a</w:t>
        </w:r>
      </w:ins>
      <w:ins w:id="110" w:author="HW-r04" w:date="2025-01-22T19:51:00Z">
        <w:r>
          <w:rPr>
            <w:lang w:val="en-US" w:eastAsia="zh-CN"/>
          </w:rPr>
          <w:t xml:space="preserve">. </w:t>
        </w:r>
      </w:ins>
      <w:ins w:id="111" w:author="HW2" w:date="2025-01-14T11:04:00Z">
        <w:r w:rsidR="006B0DEB">
          <w:rPr>
            <w:lang w:val="en-US" w:eastAsia="zh-CN"/>
          </w:rPr>
          <w:t>To be notified of satellite change and perform IMS-AGW relocation at change of satellite as described in clause </w:t>
        </w:r>
        <w:r w:rsidR="006B0DEB">
          <w:rPr>
            <w:lang w:eastAsia="ja-JP"/>
          </w:rPr>
          <w:t>A</w:t>
        </w:r>
      </w:ins>
      <w:ins w:id="112" w:author="HW-r02" w:date="2025-01-20T15:06:00Z">
        <w:r w:rsidR="000A5EBB">
          <w:rPr>
            <w:lang w:eastAsia="ja-JP"/>
          </w:rPr>
          <w:t>E</w:t>
        </w:r>
      </w:ins>
      <w:ins w:id="113" w:author="HW2" w:date="2025-01-14T11:04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B subscribes </w:t>
        </w:r>
        <w:r w:rsidR="006B0DEB">
          <w:t xml:space="preserve">Notification of User Plane Management Events (i.e., UP path change) via </w:t>
        </w:r>
        <w:proofErr w:type="spellStart"/>
        <w:r w:rsidR="006B0DEB">
          <w:t>Npcf_PolicyAuthorisation_</w:t>
        </w:r>
      </w:ins>
      <w:ins w:id="114" w:author="HW-r02" w:date="2025-01-20T15:00:00Z">
        <w:r w:rsidR="003B3019">
          <w:t>Update</w:t>
        </w:r>
      </w:ins>
      <w:proofErr w:type="spellEnd"/>
      <w:ins w:id="115" w:author="HW-r02" w:date="2025-01-20T15:36:00Z">
        <w:r w:rsidR="00127CE8">
          <w:t xml:space="preserve"> service operation</w:t>
        </w:r>
      </w:ins>
      <w:ins w:id="116" w:author="HW2" w:date="2025-01-14T11:04:00Z">
        <w:r w:rsidR="006B0DEB">
          <w:t xml:space="preserve"> to the PCF which </w:t>
        </w:r>
      </w:ins>
      <w:ins w:id="117" w:author="HW-r04" w:date="2025-01-22T19:52:00Z">
        <w:r w:rsidR="00E92000">
          <w:t xml:space="preserve">on turn </w:t>
        </w:r>
      </w:ins>
      <w:ins w:id="118" w:author="HW-r02" w:date="2025-01-20T15:01:00Z">
        <w:r w:rsidR="00C64AC4">
          <w:t xml:space="preserve">subscribes </w:t>
        </w:r>
      </w:ins>
      <w:ins w:id="119" w:author="HW-r02" w:date="2025-01-20T15:02:00Z">
        <w:r w:rsidR="00C64AC4">
          <w:t>the events</w:t>
        </w:r>
      </w:ins>
      <w:ins w:id="120" w:author="HW-r02" w:date="2025-01-20T15:03:00Z">
        <w:r w:rsidR="0047789F">
          <w:t xml:space="preserve"> from SMF</w:t>
        </w:r>
      </w:ins>
      <w:ins w:id="121" w:author="HW-r02" w:date="2025-01-20T15:02:00Z">
        <w:r w:rsidR="00C64AC4">
          <w:t xml:space="preserve"> via </w:t>
        </w:r>
      </w:ins>
      <w:proofErr w:type="spellStart"/>
      <w:ins w:id="122" w:author="HW-r02" w:date="2025-01-20T15:01:00Z">
        <w:r w:rsidR="00C64AC4">
          <w:t>Npcf_SMPolicyControl_Update</w:t>
        </w:r>
      </w:ins>
      <w:ins w:id="123" w:author="HW-r03" w:date="2025-01-22T11:12:00Z">
        <w:r w:rsidR="00501EDC">
          <w:t>Notify</w:t>
        </w:r>
      </w:ins>
      <w:proofErr w:type="spellEnd"/>
      <w:ins w:id="124" w:author="HW-r02" w:date="2025-01-20T15:01:00Z">
        <w:r w:rsidR="00C64AC4">
          <w:t xml:space="preserve"> </w:t>
        </w:r>
      </w:ins>
      <w:ins w:id="125" w:author="HW-r02" w:date="2025-01-20T15:36:00Z">
        <w:r w:rsidR="004F7546">
          <w:t xml:space="preserve">service operation </w:t>
        </w:r>
      </w:ins>
      <w:ins w:id="126" w:author="HW-r02" w:date="2025-01-20T15:02:00Z">
        <w:r w:rsidR="00C64AC4">
          <w:t xml:space="preserve">and </w:t>
        </w:r>
      </w:ins>
      <w:ins w:id="127" w:author="HW2" w:date="2025-01-14T11:04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128" w:author="HW-r02" w:date="2025-01-20T15:36:00Z">
        <w:r w:rsidR="00A02D6B">
          <w:t xml:space="preserve"> service operation</w:t>
        </w:r>
      </w:ins>
      <w:ins w:id="129" w:author="HW-r04" w:date="2025-01-22T19:53:00Z">
        <w:r w:rsidR="00E75BC9">
          <w:t xml:space="preserve">. The P-CSCF B inserts the </w:t>
        </w:r>
        <w:r w:rsidR="00E75BC9">
          <w:rPr>
            <w:lang w:val="en-US" w:eastAsia="zh-CN"/>
          </w:rPr>
          <w:t xml:space="preserve">following parameters in its </w:t>
        </w:r>
      </w:ins>
      <w:ins w:id="130" w:author="HW-r04" w:date="2025-01-22T19:54:00Z">
        <w:r w:rsidR="00E75BC9">
          <w:rPr>
            <w:lang w:val="en-US" w:eastAsia="zh-CN"/>
          </w:rPr>
          <w:t>subscription request</w:t>
        </w:r>
      </w:ins>
      <w:ins w:id="131" w:author="HW2" w:date="2025-01-14T11:04:00Z">
        <w:r w:rsidR="006B0DEB">
          <w:t>:</w:t>
        </w:r>
      </w:ins>
    </w:p>
    <w:p w14:paraId="2E8C5F57" w14:textId="77777777" w:rsidR="00A142A0" w:rsidRDefault="006B0DEB" w:rsidP="007F7E1F">
      <w:pPr>
        <w:pStyle w:val="B2"/>
        <w:rPr>
          <w:ins w:id="132" w:author="HW2" w:date="2025-01-14T11:04:00Z"/>
        </w:rPr>
      </w:pPr>
      <w:ins w:id="133" w:author="HW2" w:date="2025-01-14T11:04:00Z">
        <w:r>
          <w:t>-</w:t>
        </w:r>
        <w:bookmarkStart w:id="134" w:name="_Hlk179981739"/>
        <w:r>
          <w:tab/>
          <w:t>Early and late notifications about UP path management events</w:t>
        </w:r>
        <w:bookmarkEnd w:id="134"/>
        <w:r>
          <w:t>;</w:t>
        </w:r>
      </w:ins>
    </w:p>
    <w:p w14:paraId="5A324F71" w14:textId="77777777" w:rsidR="00A142A0" w:rsidRDefault="006B0DEB" w:rsidP="00481E0D">
      <w:pPr>
        <w:pStyle w:val="B2"/>
        <w:rPr>
          <w:ins w:id="135" w:author="HW2" w:date="2025-01-14T11:04:00Z"/>
        </w:rPr>
      </w:pPr>
      <w:ins w:id="136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137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38" w:author="HW-r02" w:date="2025-01-20T15:33:00Z">
        <w:r w:rsidDel="00CB7F45">
          <w:delText xml:space="preserve">A </w:delText>
        </w:r>
      </w:del>
      <w:r>
        <w:t>on</w:t>
      </w:r>
      <w:ins w:id="139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40" w:author="HW-r02" w:date="2025-01-20T15:33:00Z">
        <w:r w:rsidDel="00CB7F45">
          <w:delText xml:space="preserve">A </w:delText>
        </w:r>
      </w:del>
      <w:r>
        <w:t>on</w:t>
      </w:r>
      <w:ins w:id="141" w:author="HW2" w:date="2025-01-14T11:05:00Z">
        <w:r>
          <w:t>-board</w:t>
        </w:r>
      </w:ins>
      <w:r>
        <w:t xml:space="preserve"> satellite to allocate transport resources for both IMS access and </w:t>
      </w:r>
      <w:ins w:id="142" w:author="HW2" w:date="2025-01-14T11:05:00Z">
        <w:r>
          <w:t>IMS C</w:t>
        </w:r>
      </w:ins>
      <w:del w:id="143" w:author="HW2" w:date="2025-01-14T11:05:00Z">
        <w:r>
          <w:delText>c</w:delText>
        </w:r>
      </w:del>
      <w:r>
        <w:t xml:space="preserve">ore network sides. P-CSCF A also releases the IMS-AGW </w:t>
      </w:r>
      <w:del w:id="144" w:author="HW-r02" w:date="2025-01-20T14:30:00Z">
        <w:r w:rsidDel="000B044B">
          <w:delText>A'</w:delText>
        </w:r>
      </w:del>
      <w:del w:id="145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7173E5FC" w:rsidR="00A142A0" w:rsidDel="00796719" w:rsidRDefault="006B0DEB">
      <w:pPr>
        <w:pStyle w:val="B1"/>
        <w:rPr>
          <w:del w:id="146" w:author="HW-r04" w:date="2025-01-22T19:50:00Z"/>
        </w:rPr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47" w:author="HW-r02" w:date="2025-01-20T15:34:00Z">
        <w:r w:rsidR="00DF3A9F">
          <w:t>Create</w:t>
        </w:r>
      </w:ins>
      <w:proofErr w:type="spellEnd"/>
      <w:del w:id="148" w:author="HW-r02" w:date="2025-01-20T15:34:00Z">
        <w:r w:rsidDel="00DF3A9F">
          <w:delText>Update</w:delText>
        </w:r>
      </w:del>
      <w:r>
        <w:t xml:space="preserve"> service operation.</w:t>
      </w:r>
    </w:p>
    <w:p w14:paraId="655339F5" w14:textId="77777777" w:rsidR="00A142A0" w:rsidRDefault="006B0DEB" w:rsidP="00796719">
      <w:pPr>
        <w:pStyle w:val="B1"/>
      </w:pPr>
      <w:r>
        <w:tab/>
        <w:t>To indicate</w:t>
      </w:r>
      <w:ins w:id="149" w:author="HW2" w:date="2025-01-14T11:06:00Z">
        <w:r>
          <w:t xml:space="preserve"> to the</w:t>
        </w:r>
      </w:ins>
      <w:r>
        <w:t xml:space="preserve"> SMF to insert </w:t>
      </w:r>
      <w:ins w:id="150" w:author="HW2" w:date="2025-01-14T11:06:00Z">
        <w:r>
          <w:t xml:space="preserve">a </w:t>
        </w:r>
      </w:ins>
      <w:r>
        <w:t>UL CL/BP and L-PSA UPF for</w:t>
      </w:r>
      <w:ins w:id="151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52" w:author="HW2" w:date="2025-01-14T11:07:00Z">
        <w:r>
          <w:t xml:space="preserve"> in IMS</w:t>
        </w:r>
      </w:ins>
      <w:r>
        <w:t>, P-CSCF B should send following parameters via the request</w:t>
      </w:r>
      <w:ins w:id="153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154" w:author="HW-r02" w:date="2025-01-20T15:33:00Z">
        <w:r w:rsidR="00CB7F45">
          <w:t>on-board satellite</w:t>
        </w:r>
      </w:ins>
      <w:del w:id="155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 w:rsidP="00796719">
      <w:pPr>
        <w:pStyle w:val="B2"/>
        <w:rPr>
          <w:ins w:id="156" w:author="HW2" w:date="2025-01-14T11:07:00Z"/>
        </w:rPr>
      </w:pPr>
      <w:r>
        <w:t>-</w:t>
      </w:r>
      <w:r>
        <w:tab/>
        <w:t xml:space="preserve">A DNAI associated with the IMS-AGW </w:t>
      </w:r>
      <w:del w:id="157" w:author="HW-r02" w:date="2025-01-20T15:33:00Z">
        <w:r w:rsidDel="004131A3">
          <w:delText xml:space="preserve">A </w:delText>
        </w:r>
      </w:del>
      <w:r>
        <w:t>on</w:t>
      </w:r>
      <w:ins w:id="158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580A93D8" w:rsidR="00A142A0" w:rsidRDefault="00796719" w:rsidP="005F582D">
      <w:pPr>
        <w:pStyle w:val="B1"/>
        <w:rPr>
          <w:ins w:id="159" w:author="HW2" w:date="2025-01-14T11:07:00Z"/>
        </w:rPr>
      </w:pPr>
      <w:ins w:id="160" w:author="HW-r04" w:date="2025-01-22T19:51:00Z">
        <w:r>
          <w:rPr>
            <w:lang w:val="en-US" w:eastAsia="zh-CN"/>
          </w:rPr>
          <w:t>13</w:t>
        </w:r>
      </w:ins>
      <w:ins w:id="161" w:author="HW-r04" w:date="2025-01-22T20:37:00Z">
        <w:r w:rsidR="00E83ABA">
          <w:rPr>
            <w:lang w:val="en-US" w:eastAsia="zh-CN"/>
          </w:rPr>
          <w:t>a</w:t>
        </w:r>
      </w:ins>
      <w:ins w:id="162" w:author="HW-r04" w:date="2025-01-22T19:51:00Z">
        <w:r>
          <w:rPr>
            <w:lang w:val="en-US" w:eastAsia="zh-CN"/>
          </w:rPr>
          <w:t xml:space="preserve">. </w:t>
        </w:r>
      </w:ins>
      <w:ins w:id="163" w:author="HW2" w:date="2025-01-14T11:07:00Z">
        <w:r w:rsidR="006B0DEB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>
          <w:rPr>
            <w:lang w:eastAsia="ja-JP"/>
          </w:rPr>
          <w:t>A</w:t>
        </w:r>
      </w:ins>
      <w:ins w:id="164" w:author="HW-r02" w:date="2025-01-20T15:06:00Z">
        <w:r w:rsidR="00086625">
          <w:rPr>
            <w:lang w:eastAsia="ja-JP"/>
          </w:rPr>
          <w:t>E</w:t>
        </w:r>
      </w:ins>
      <w:ins w:id="165" w:author="HW2" w:date="2025-01-14T11:07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A subscribes to </w:t>
        </w:r>
        <w:r w:rsidR="006B0DEB">
          <w:t xml:space="preserve">Notification of User Plane Management Events (i.e., UP path change) via </w:t>
        </w:r>
        <w:proofErr w:type="spellStart"/>
        <w:r w:rsidR="006B0DEB">
          <w:t>Npcf_PolicyAuthorisation_Update</w:t>
        </w:r>
      </w:ins>
      <w:proofErr w:type="spellEnd"/>
      <w:ins w:id="166" w:author="HW-r02" w:date="2025-01-20T15:36:00Z">
        <w:r w:rsidR="005A55DA">
          <w:t xml:space="preserve"> service operation</w:t>
        </w:r>
      </w:ins>
      <w:ins w:id="167" w:author="HW2" w:date="2025-01-14T11:07:00Z">
        <w:r w:rsidR="006B0DEB">
          <w:t xml:space="preserve"> to the PCF which </w:t>
        </w:r>
      </w:ins>
      <w:ins w:id="168" w:author="HW-r04" w:date="2025-01-22T19:54:00Z">
        <w:r w:rsidR="00CB7700">
          <w:t xml:space="preserve">on turn </w:t>
        </w:r>
      </w:ins>
      <w:ins w:id="169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ins w:id="170" w:author="HW-r03" w:date="2025-01-22T11:30:00Z">
        <w:r w:rsidR="00FE7498">
          <w:t>Notify</w:t>
        </w:r>
      </w:ins>
      <w:proofErr w:type="spellEnd"/>
      <w:ins w:id="171" w:author="HW-r02" w:date="2025-01-20T15:36:00Z">
        <w:r w:rsidR="00CE0B9C">
          <w:t xml:space="preserve"> service operation</w:t>
        </w:r>
      </w:ins>
      <w:ins w:id="172" w:author="HW-r02" w:date="2025-01-20T15:03:00Z">
        <w:r w:rsidR="005D3A9D">
          <w:t xml:space="preserve"> and </w:t>
        </w:r>
      </w:ins>
      <w:ins w:id="173" w:author="HW2" w:date="2025-01-14T11:07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174" w:author="HW-r02" w:date="2025-01-20T15:36:00Z">
        <w:r w:rsidR="007262C8">
          <w:t xml:space="preserve"> service operation</w:t>
        </w:r>
      </w:ins>
      <w:ins w:id="175" w:author="HW-r04" w:date="2025-01-22T19:54:00Z">
        <w:r w:rsidR="00782949">
          <w:t xml:space="preserve">. The P-CSCF A inserts the </w:t>
        </w:r>
        <w:r w:rsidR="00782949">
          <w:rPr>
            <w:lang w:val="en-US" w:eastAsia="zh-CN"/>
          </w:rPr>
          <w:t>following parameters in its subscription request</w:t>
        </w:r>
      </w:ins>
      <w:ins w:id="176" w:author="HW2" w:date="2025-01-14T11:07:00Z">
        <w:r w:rsidR="006B0DEB">
          <w:t>:</w:t>
        </w:r>
      </w:ins>
    </w:p>
    <w:p w14:paraId="01A9C8B7" w14:textId="2ADD7D99" w:rsidR="00A142A0" w:rsidRDefault="006B0DEB" w:rsidP="005F582D">
      <w:pPr>
        <w:pStyle w:val="B2"/>
        <w:rPr>
          <w:ins w:id="177" w:author="HW2" w:date="2025-01-14T11:07:00Z"/>
        </w:rPr>
      </w:pPr>
      <w:ins w:id="178" w:author="HW2" w:date="2025-01-14T11:07:00Z">
        <w:r>
          <w:t>-</w:t>
        </w:r>
      </w:ins>
      <w:ins w:id="179" w:author="HW-r03" w:date="2025-01-22T11:05:00Z">
        <w:r w:rsidR="00C20D1F">
          <w:tab/>
        </w:r>
      </w:ins>
      <w:ins w:id="180" w:author="HW2" w:date="2025-01-14T11:07:00Z">
        <w:r>
          <w:t>Early and late notifications about UP path management events;</w:t>
        </w:r>
      </w:ins>
    </w:p>
    <w:p w14:paraId="6985B36C" w14:textId="31ECD97D" w:rsidR="00A142A0" w:rsidRDefault="006B0DEB" w:rsidP="005F582D">
      <w:pPr>
        <w:pStyle w:val="B2"/>
        <w:rPr>
          <w:ins w:id="181" w:author="HW2" w:date="2025-01-14T11:07:00Z"/>
        </w:rPr>
      </w:pPr>
      <w:ins w:id="182" w:author="HW2" w:date="2025-01-14T11:07:00Z">
        <w:r>
          <w:rPr>
            <w:rFonts w:eastAsia="宋体" w:hint="eastAsia"/>
            <w:lang w:eastAsia="zh-CN"/>
          </w:rPr>
          <w:t>-</w:t>
        </w:r>
      </w:ins>
      <w:ins w:id="183" w:author="HW-r03" w:date="2025-01-22T11:05:00Z">
        <w:r w:rsidR="00C20D1F">
          <w:rPr>
            <w:rFonts w:eastAsia="宋体"/>
            <w:lang w:eastAsia="zh-CN"/>
          </w:rPr>
          <w:tab/>
        </w:r>
      </w:ins>
      <w:ins w:id="184" w:author="HW2" w:date="2025-01-14T11:07:00Z">
        <w:r>
          <w:rPr>
            <w:rFonts w:eastAsia="宋体"/>
            <w:lang w:eastAsia="zh-CN"/>
          </w:rPr>
          <w:t xml:space="preserve">AF </w:t>
        </w:r>
        <w:r>
          <w:t>transaction identifier.</w:t>
        </w:r>
      </w:ins>
    </w:p>
    <w:p w14:paraId="4941371D" w14:textId="77777777" w:rsidR="00A142A0" w:rsidRDefault="006B0DEB" w:rsidP="005F582D">
      <w:pPr>
        <w:pStyle w:val="NO"/>
      </w:pPr>
      <w:ins w:id="185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186" w:author="HW2" w:date="2025-01-14T11:08:00Z">
        <w:r>
          <w:t>18</w:t>
        </w:r>
        <w:r>
          <w:rPr>
            <w:rFonts w:ascii="宋体" w:eastAsia="宋体" w:hAnsi="宋体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  <w:bookmarkStart w:id="187" w:name="_GoBack"/>
      <w:bookmarkEnd w:id="187"/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lastRenderedPageBreak/>
        <w:t>---End of the Change---</w:t>
      </w:r>
    </w:p>
    <w:p w14:paraId="3A8EEE6D" w14:textId="77777777" w:rsidR="00A142A0" w:rsidRDefault="00A142A0"/>
    <w:sectPr w:rsidR="00A142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5D0D" w14:textId="77777777" w:rsidR="0093018F" w:rsidRDefault="0093018F">
      <w:pPr>
        <w:spacing w:after="0"/>
      </w:pPr>
      <w:r>
        <w:separator/>
      </w:r>
    </w:p>
  </w:endnote>
  <w:endnote w:type="continuationSeparator" w:id="0">
    <w:p w14:paraId="6E8530D4" w14:textId="77777777" w:rsidR="0093018F" w:rsidRDefault="00930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4BA30" w14:textId="77777777" w:rsidR="0093018F" w:rsidRDefault="0093018F">
      <w:pPr>
        <w:spacing w:after="0"/>
      </w:pPr>
      <w:r>
        <w:separator/>
      </w:r>
    </w:p>
  </w:footnote>
  <w:footnote w:type="continuationSeparator" w:id="0">
    <w:p w14:paraId="66FD0122" w14:textId="77777777" w:rsidR="0093018F" w:rsidRDefault="009301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F82E" w14:textId="77777777" w:rsidR="00A142A0" w:rsidRDefault="00A142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HW-r03">
    <w15:presenceInfo w15:providerId="None" w15:userId="HW-r03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2513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6278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5EC5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A4F0306-EA92-4AA2-B82B-AA64CCA0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1944</Words>
  <Characters>11083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HW-r04</cp:lastModifiedBy>
  <cp:revision>2</cp:revision>
  <cp:lastPrinted>2036-02-08T05:28:00Z</cp:lastPrinted>
  <dcterms:created xsi:type="dcterms:W3CDTF">2025-01-24T01:59:00Z</dcterms:created>
  <dcterms:modified xsi:type="dcterms:W3CDTF">2025-01-24T01:59:00Z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</Properties>
</file>